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40EE2733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C0CA8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44F61">
        <w:rPr>
          <w:b/>
          <w:i/>
          <w:noProof/>
          <w:sz w:val="28"/>
        </w:rPr>
        <w:t>7166</w:t>
      </w:r>
    </w:p>
    <w:p w14:paraId="0E86DFC7" w14:textId="04A7F194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C0CA8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DC0CA8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DC0CA8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DC0CA8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DC0CA8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5880A0FE" w:rsidR="001E41F3" w:rsidRPr="00410371" w:rsidRDefault="00C41728" w:rsidP="002540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2540F8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6C64D9EF" w:rsidR="001E41F3" w:rsidRPr="00410371" w:rsidRDefault="00146DC8" w:rsidP="00E14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1434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433CE86" w:rsidR="001E41F3" w:rsidRPr="00410371" w:rsidRDefault="00C8429C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429C"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60E50FA0" w:rsidR="001E41F3" w:rsidRPr="00410371" w:rsidRDefault="00C41728" w:rsidP="00254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540F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6E8EF136" w:rsidR="001E41F3" w:rsidRDefault="00A274B1" w:rsidP="002540F8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</w:t>
            </w:r>
            <w:r w:rsidR="00AB18FD">
              <w:t xml:space="preserve"> </w:t>
            </w:r>
            <w:r w:rsidR="002540F8">
              <w:t>fault</w:t>
            </w:r>
            <w:r w:rsidR="00A06F2E" w:rsidRPr="00A06F2E">
              <w:t xml:space="preserve"> management service for tenant support</w:t>
            </w:r>
          </w:p>
        </w:tc>
      </w:tr>
      <w:tr w:rsidR="001E41F3" w:rsidRPr="00C91A3B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2A034887" w:rsidR="001E41F3" w:rsidRDefault="00CC0DF6" w:rsidP="00CC0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770165F6" w:rsidR="001E41F3" w:rsidRDefault="00C41728" w:rsidP="00A2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74B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274B1">
              <w:rPr>
                <w:noProof/>
              </w:rPr>
              <w:t>0</w:t>
            </w:r>
            <w:r w:rsidR="000D2B7E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D4D9" w14:textId="33527C97" w:rsidR="00F549FC" w:rsidRDefault="00F62DC7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S5-196753 agreed in SA5#127, </w:t>
            </w:r>
            <w:r w:rsidRPr="0070326B">
              <w:rPr>
                <w:noProof/>
              </w:rPr>
              <w:t xml:space="preserve">tenant information </w:t>
            </w:r>
            <w:r>
              <w:rPr>
                <w:noProof/>
              </w:rPr>
              <w:t>associates communication service with tenant and controls management capability access by tenant.</w:t>
            </w:r>
            <w:r w:rsidR="00291E7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</w:t>
            </w:r>
            <w:r w:rsidR="00291E70">
              <w:rPr>
                <w:lang w:eastAsia="zh-CN"/>
              </w:rPr>
              <w:t xml:space="preserve">M services </w:t>
            </w:r>
            <w:r>
              <w:rPr>
                <w:lang w:eastAsia="zh-CN"/>
              </w:rPr>
              <w:t>should be enhanced</w:t>
            </w:r>
            <w:r w:rsidR="00291E70">
              <w:rPr>
                <w:lang w:eastAsia="zh-CN"/>
              </w:rPr>
              <w:t xml:space="preserve"> </w:t>
            </w:r>
            <w:r w:rsidR="00D112A6">
              <w:rPr>
                <w:lang w:eastAsia="zh-CN"/>
              </w:rPr>
              <w:t>in the multiple tenant environment</w:t>
            </w:r>
            <w:r w:rsidR="00291E70">
              <w:rPr>
                <w:lang w:eastAsia="zh-CN"/>
              </w:rPr>
              <w:t>.</w:t>
            </w:r>
          </w:p>
          <w:p w14:paraId="50ECB5A9" w14:textId="5A2E1CC8" w:rsidR="001E41F3" w:rsidRPr="00DB510C" w:rsidRDefault="001E41F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15C9BB8D" w:rsidR="001E41F3" w:rsidRDefault="00C8429C" w:rsidP="00412A4E">
            <w:pPr>
              <w:pStyle w:val="CRCoverPage"/>
              <w:spacing w:after="0"/>
              <w:ind w:left="100"/>
              <w:rPr>
                <w:noProof/>
              </w:rPr>
            </w:pPr>
            <w:r w:rsidRPr="00C8429C">
              <w:t xml:space="preserve">Enhancement of </w:t>
            </w:r>
            <w:r w:rsidR="00412A4E">
              <w:t>fault</w:t>
            </w:r>
            <w:r w:rsidR="00E61D76">
              <w:t xml:space="preserve"> management service</w:t>
            </w:r>
            <w:r w:rsidR="005A298C">
              <w:t xml:space="preserve"> </w:t>
            </w:r>
            <w:r w:rsidRPr="00C8429C">
              <w:t>for multiple tenant support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5C98337F" w:rsidR="001E41F3" w:rsidRDefault="00412A4E" w:rsidP="00412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A04F04">
              <w:rPr>
                <w:rFonts w:hint="eastAsia"/>
                <w:noProof/>
                <w:lang w:eastAsia="zh-CN"/>
              </w:rPr>
              <w:t>.x (</w:t>
            </w:r>
            <w:r w:rsidR="00A04F04">
              <w:rPr>
                <w:noProof/>
                <w:lang w:eastAsia="zh-CN"/>
              </w:rPr>
              <w:t>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1FF01559" w:rsidR="001D3544" w:rsidRPr="000756E9" w:rsidRDefault="001D3544" w:rsidP="009908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990848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</w:t>
            </w:r>
            <w:r w:rsidR="000B24D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</w:t>
            </w:r>
          </w:p>
        </w:tc>
      </w:tr>
    </w:tbl>
    <w:p w14:paraId="63E5DF8B" w14:textId="77777777" w:rsidR="00244709" w:rsidRPr="00F63394" w:rsidRDefault="00244709" w:rsidP="00244709">
      <w:pPr>
        <w:pStyle w:val="1"/>
        <w:rPr>
          <w:lang w:eastAsia="zh-CN"/>
        </w:rPr>
      </w:pPr>
      <w:bookmarkStart w:id="3" w:name="_Toc520896359"/>
      <w:bookmarkStart w:id="4" w:name="_Toc523091107"/>
      <w:bookmarkStart w:id="5" w:name="_Toc10540860"/>
      <w:bookmarkStart w:id="6" w:name="_Toc10540863"/>
      <w:r w:rsidRPr="00F63394">
        <w:rPr>
          <w:lang w:eastAsia="zh-CN"/>
        </w:rPr>
        <w:t>6</w:t>
      </w:r>
      <w:r w:rsidRPr="00F63394">
        <w:rPr>
          <w:lang w:eastAsia="zh-CN"/>
        </w:rPr>
        <w:tab/>
      </w:r>
      <w:r w:rsidRPr="00F63394">
        <w:rPr>
          <w:rFonts w:hint="eastAsia"/>
          <w:lang w:eastAsia="zh-CN"/>
        </w:rPr>
        <w:t xml:space="preserve">Fault Supervision </w:t>
      </w:r>
      <w:r w:rsidRPr="00F63394">
        <w:rPr>
          <w:lang w:eastAsia="zh-CN"/>
        </w:rPr>
        <w:t>management services components</w:t>
      </w:r>
      <w:bookmarkEnd w:id="3"/>
      <w:bookmarkEnd w:id="4"/>
    </w:p>
    <w:p w14:paraId="772BAB45" w14:textId="4BA3EDCA" w:rsidR="00D703EB" w:rsidRPr="00F63394" w:rsidRDefault="00D703EB" w:rsidP="00D703EB">
      <w:pPr>
        <w:pStyle w:val="2"/>
        <w:rPr>
          <w:ins w:id="7" w:author="Huawei" w:date="2019-11-06T15:19:00Z"/>
        </w:rPr>
      </w:pPr>
      <w:bookmarkStart w:id="8" w:name="_Toc520896360"/>
      <w:bookmarkStart w:id="9" w:name="_Toc523091108"/>
      <w:ins w:id="10" w:author="Huawei" w:date="2019-11-06T15:19:00Z">
        <w:r w:rsidRPr="00F63394">
          <w:t>6.</w:t>
        </w:r>
        <w:r>
          <w:t>x</w:t>
        </w:r>
        <w:r w:rsidRPr="00F63394">
          <w:tab/>
        </w:r>
        <w:r>
          <w:t xml:space="preserve">Extension </w:t>
        </w:r>
        <w:bookmarkEnd w:id="8"/>
        <w:bookmarkEnd w:id="9"/>
        <w:r>
          <w:t xml:space="preserve">for multiple tenant support </w:t>
        </w:r>
      </w:ins>
    </w:p>
    <w:p w14:paraId="615677EA" w14:textId="778FAEDD" w:rsidR="00D703EB" w:rsidRDefault="00D703EB" w:rsidP="00D703EB">
      <w:pPr>
        <w:rPr>
          <w:ins w:id="11" w:author="Huawei" w:date="2019-11-06T15:19:00Z"/>
        </w:rPr>
      </w:pPr>
      <w:ins w:id="12" w:author="Huawei" w:date="2019-11-06T15:19:00Z">
        <w:r w:rsidRPr="00215D3C">
          <w:rPr>
            <w:rFonts w:hint="eastAsia"/>
          </w:rPr>
          <w:t>Operation and notification of f</w:t>
        </w:r>
        <w:r w:rsidRPr="00215D3C">
          <w:t xml:space="preserve">ault supervision data </w:t>
        </w:r>
        <w:r w:rsidRPr="00215D3C">
          <w:rPr>
            <w:rFonts w:hint="eastAsia"/>
          </w:rPr>
          <w:t>report</w:t>
        </w:r>
        <w:r w:rsidRPr="00215D3C">
          <w:t xml:space="preserve"> management </w:t>
        </w:r>
        <w:r w:rsidRPr="00215D3C">
          <w:rPr>
            <w:rFonts w:hint="eastAsia"/>
          </w:rPr>
          <w:t>service</w:t>
        </w:r>
        <w:r>
          <w:t xml:space="preserve"> </w:t>
        </w:r>
        <w:r>
          <w:rPr>
            <w:rFonts w:hint="eastAsia"/>
            <w:lang w:eastAsia="zh-CN"/>
          </w:rPr>
          <w:t>defined in TS 28.</w:t>
        </w:r>
        <w:r>
          <w:rPr>
            <w:lang w:eastAsia="zh-CN"/>
          </w:rPr>
          <w:t>532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</w:t>
        </w:r>
      </w:ins>
      <w:ins w:id="13" w:author="Huawei" w:date="2019-11-07T16:13:00Z">
        <w:r w:rsidR="005E0B41">
          <w:t>shall</w:t>
        </w:r>
      </w:ins>
      <w:ins w:id="14" w:author="Huawei" w:date="2019-11-06T15:19:00Z">
        <w:r>
          <w:t xml:space="preserve"> </w:t>
        </w:r>
      </w:ins>
      <w:ins w:id="15" w:author="Huawei" w:date="2019-11-07T16:12:00Z">
        <w:r w:rsidR="00B515D5">
          <w:t xml:space="preserve">be </w:t>
        </w:r>
      </w:ins>
      <w:ins w:id="16" w:author="Huawei" w:date="2019-11-06T15:19:00Z">
        <w:r>
          <w:t>extend</w:t>
        </w:r>
      </w:ins>
      <w:ins w:id="17" w:author="Huawei" w:date="2019-11-07T16:12:00Z">
        <w:r w:rsidR="00B515D5">
          <w:t>ed</w:t>
        </w:r>
        <w:r w:rsidR="00482498" w:rsidRPr="00482498">
          <w:t xml:space="preserve"> </w:t>
        </w:r>
        <w:r w:rsidR="00482498">
          <w:t>as following</w:t>
        </w:r>
      </w:ins>
      <w:ins w:id="18" w:author="Huawei" w:date="2019-11-06T15:19:00Z">
        <w:r>
          <w:t xml:space="preserve"> in multiple tenant environment:</w:t>
        </w:r>
      </w:ins>
    </w:p>
    <w:p w14:paraId="4D4343F8" w14:textId="08FAC4BC" w:rsidR="00D703EB" w:rsidRDefault="00ED3419" w:rsidP="00D703EB">
      <w:pPr>
        <w:pStyle w:val="af1"/>
        <w:numPr>
          <w:ilvl w:val="0"/>
          <w:numId w:val="5"/>
        </w:numPr>
        <w:rPr>
          <w:ins w:id="19" w:author="Huawei" w:date="2019-11-06T15:19:00Z"/>
          <w:lang w:eastAsia="zh-CN"/>
        </w:rPr>
      </w:pPr>
      <w:ins w:id="20" w:author="Huawei" w:date="2019-11-07T21:47:00Z">
        <w:r>
          <w:rPr>
            <w:lang w:eastAsia="zh-CN"/>
          </w:rPr>
          <w:t xml:space="preserve">As for </w:t>
        </w:r>
        <w:r w:rsidRPr="008C77CB">
          <w:rPr>
            <w:rFonts w:ascii="Courier New" w:hAnsi="Courier New" w:cs="Courier New"/>
          </w:rPr>
          <w:t xml:space="preserve">subscribe </w:t>
        </w:r>
        <w:r>
          <w:rPr>
            <w:lang w:eastAsia="zh-CN"/>
          </w:rPr>
          <w:t>operation, t</w:t>
        </w:r>
      </w:ins>
      <w:ins w:id="21" w:author="Huawei" w:date="2019-11-06T15:19:00Z">
        <w:r w:rsidR="00D703EB">
          <w:rPr>
            <w:lang w:eastAsia="zh-CN"/>
          </w:rPr>
          <w:t xml:space="preserve">he ntfFilter attribute </w:t>
        </w:r>
      </w:ins>
      <w:ins w:id="22" w:author="Huawei" w:date="2019-11-07T16:13:00Z">
        <w:r w:rsidR="005E0B41">
          <w:rPr>
            <w:lang w:eastAsia="zh-CN"/>
          </w:rPr>
          <w:t>shall</w:t>
        </w:r>
      </w:ins>
      <w:ins w:id="23" w:author="Huawei" w:date="2019-11-06T15:19:00Z">
        <w:r w:rsidR="00D703EB">
          <w:rPr>
            <w:lang w:eastAsia="zh-CN"/>
          </w:rPr>
          <w:t xml:space="preserve"> be set </w:t>
        </w:r>
      </w:ins>
      <w:ins w:id="24" w:author="Huawei" w:date="2019-11-07T21:46:00Z">
        <w:r>
          <w:rPr>
            <w:lang w:eastAsia="zh-CN"/>
          </w:rPr>
          <w:t xml:space="preserve">as the </w:t>
        </w:r>
      </w:ins>
      <w:ins w:id="25" w:author="Huawei" w:date="2019-11-07T21:47:00Z">
        <w:r w:rsidRPr="008C77CB">
          <w:rPr>
            <w:rFonts w:ascii="Courier New" w:hAnsi="Courier New" w:cs="Courier New"/>
          </w:rPr>
          <w:t>filter</w:t>
        </w:r>
        <w:r>
          <w:rPr>
            <w:lang w:eastAsia="zh-CN"/>
          </w:rPr>
          <w:t xml:space="preserve"> parameter appended with</w:t>
        </w:r>
      </w:ins>
      <w:ins w:id="26" w:author="Huawei" w:date="2019-11-06T15:19:00Z">
        <w:r w:rsidR="00D703EB">
          <w:rPr>
            <w:lang w:eastAsia="zh-CN"/>
          </w:rPr>
          <w:t xml:space="preserve"> the value associated to the tenant information (see 3GPP TS 28.541[3]);</w:t>
        </w:r>
      </w:ins>
    </w:p>
    <w:p w14:paraId="28935384" w14:textId="7541546B" w:rsidR="00D703EB" w:rsidRDefault="003625C0" w:rsidP="00D703EB">
      <w:pPr>
        <w:pStyle w:val="af1"/>
        <w:numPr>
          <w:ilvl w:val="0"/>
          <w:numId w:val="5"/>
        </w:numPr>
        <w:rPr>
          <w:ins w:id="27" w:author="Huawei" w:date="2019-11-06T15:19:00Z"/>
        </w:rPr>
      </w:pPr>
      <w:ins w:id="28" w:author="Huawei" w:date="2019-11-07T16:14:00Z">
        <w:r>
          <w:rPr>
            <w:rFonts w:cs="Arial"/>
          </w:rPr>
          <w:t>T</w:t>
        </w:r>
      </w:ins>
      <w:ins w:id="29" w:author="Huawei" w:date="2019-11-06T15:19:00Z">
        <w:r w:rsidR="00D703EB" w:rsidRPr="003C5C67">
          <w:rPr>
            <w:rFonts w:cs="Arial"/>
          </w:rPr>
          <w:t xml:space="preserve">he </w:t>
        </w:r>
        <w:r w:rsidR="00D703EB" w:rsidRPr="003C5C67">
          <w:rPr>
            <w:rFonts w:ascii="Courier New" w:hAnsi="Courier New" w:cs="Courier New"/>
          </w:rPr>
          <w:t>AlarmInformation</w:t>
        </w:r>
        <w:r w:rsidR="00D703EB" w:rsidRPr="003C5C67">
          <w:rPr>
            <w:rFonts w:cs="Arial"/>
          </w:rPr>
          <w:t xml:space="preserve"> instances selected f</w:t>
        </w:r>
        <w:r w:rsidR="00D703EB">
          <w:rPr>
            <w:lang w:eastAsia="zh-CN"/>
          </w:rPr>
          <w:t xml:space="preserve">or the </w:t>
        </w:r>
        <w:r w:rsidR="00D703EB" w:rsidRPr="003C5C67">
          <w:rPr>
            <w:rFonts w:ascii="Courier New" w:hAnsi="Courier New" w:cs="Courier New"/>
          </w:rPr>
          <w:t>getAlarmList</w:t>
        </w:r>
        <w:r w:rsidR="00D703EB">
          <w:rPr>
            <w:lang w:eastAsia="zh-CN"/>
          </w:rPr>
          <w:t xml:space="preserve"> operation</w:t>
        </w:r>
      </w:ins>
      <w:ins w:id="30" w:author="Huawei" w:date="2019-11-07T16:14:00Z">
        <w:r>
          <w:rPr>
            <w:lang w:eastAsia="zh-CN"/>
          </w:rPr>
          <w:t xml:space="preserve"> </w:t>
        </w:r>
        <w:r w:rsidR="005E0B41">
          <w:rPr>
            <w:lang w:eastAsia="zh-CN"/>
          </w:rPr>
          <w:t>shall</w:t>
        </w:r>
      </w:ins>
      <w:ins w:id="31" w:author="Huawei" w:date="2019-11-06T15:19:00Z">
        <w:r w:rsidR="00D703EB">
          <w:rPr>
            <w:lang w:eastAsia="zh-CN"/>
          </w:rPr>
          <w:t xml:space="preserve"> be filtered by </w:t>
        </w:r>
      </w:ins>
      <w:ins w:id="32" w:author="Huawei" w:date="2019-11-06T15:50:00Z">
        <w:r w:rsidR="00802AAD">
          <w:rPr>
            <w:lang w:eastAsia="zh-CN"/>
          </w:rPr>
          <w:t xml:space="preserve">the value associated to </w:t>
        </w:r>
      </w:ins>
      <w:ins w:id="33" w:author="Huawei" w:date="2019-11-06T15:19:00Z">
        <w:r w:rsidR="00D703EB">
          <w:rPr>
            <w:lang w:eastAsia="zh-CN"/>
          </w:rPr>
          <w:t xml:space="preserve">the tenant information </w:t>
        </w:r>
      </w:ins>
      <w:ins w:id="34" w:author="Huawei" w:date="2019-11-07T21:49:00Z">
        <w:r w:rsidR="00ED3419">
          <w:rPr>
            <w:lang w:eastAsia="zh-CN"/>
          </w:rPr>
          <w:t xml:space="preserve">and </w:t>
        </w:r>
      </w:ins>
      <w:ins w:id="35" w:author="Huawei" w:date="2019-11-06T15:19:00Z">
        <w:r w:rsidR="00D703EB">
          <w:rPr>
            <w:lang w:eastAsia="zh-CN"/>
          </w:rPr>
          <w:t xml:space="preserve">the </w:t>
        </w:r>
        <w:r w:rsidR="00D703EB" w:rsidRPr="003C5C67">
          <w:rPr>
            <w:rFonts w:ascii="Courier New" w:hAnsi="Courier New" w:cs="Courier New"/>
          </w:rPr>
          <w:t>filter</w:t>
        </w:r>
        <w:r w:rsidR="00D703EB">
          <w:rPr>
            <w:lang w:eastAsia="zh-CN"/>
          </w:rPr>
          <w:t xml:space="preserve"> parameter.</w:t>
        </w:r>
      </w:ins>
    </w:p>
    <w:p w14:paraId="11C4B8D3" w14:textId="77777777" w:rsidR="00D703EB" w:rsidRPr="003625C0" w:rsidRDefault="00D703EB" w:rsidP="00D703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4A26854A" w14:textId="05C7ED4C" w:rsidR="005925D5" w:rsidRPr="000756E9" w:rsidRDefault="005925D5" w:rsidP="009908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990848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</w:t>
            </w:r>
            <w:r w:rsidR="00AE4829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p w14:paraId="3A02EFB6" w14:textId="77777777" w:rsidR="000B24D0" w:rsidRPr="00B44DBD" w:rsidRDefault="000B24D0">
      <w:pPr>
        <w:rPr>
          <w:noProof/>
        </w:rPr>
      </w:pPr>
    </w:p>
    <w:sectPr w:rsidR="000B24D0" w:rsidRPr="00B44D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C06FF" w14:textId="77777777" w:rsidR="00170884" w:rsidRDefault="00170884">
      <w:r>
        <w:separator/>
      </w:r>
    </w:p>
  </w:endnote>
  <w:endnote w:type="continuationSeparator" w:id="0">
    <w:p w14:paraId="1BEF7BDC" w14:textId="77777777" w:rsidR="00170884" w:rsidRDefault="0017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8D277" w14:textId="77777777" w:rsidR="00170884" w:rsidRDefault="00170884">
      <w:r>
        <w:separator/>
      </w:r>
    </w:p>
  </w:footnote>
  <w:footnote w:type="continuationSeparator" w:id="0">
    <w:p w14:paraId="173591A4" w14:textId="77777777" w:rsidR="00170884" w:rsidRDefault="00170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80D16"/>
    <w:multiLevelType w:val="hybridMultilevel"/>
    <w:tmpl w:val="5368542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C7C20DE"/>
    <w:multiLevelType w:val="hybridMultilevel"/>
    <w:tmpl w:val="2C2AA4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4FAIWHu4ItAAAA"/>
  </w:docVars>
  <w:rsids>
    <w:rsidRoot w:val="00022E4A"/>
    <w:rsid w:val="000030D4"/>
    <w:rsid w:val="00005D09"/>
    <w:rsid w:val="00010400"/>
    <w:rsid w:val="00016A11"/>
    <w:rsid w:val="00017B3F"/>
    <w:rsid w:val="00022E4A"/>
    <w:rsid w:val="0002458C"/>
    <w:rsid w:val="00044B31"/>
    <w:rsid w:val="00045E9A"/>
    <w:rsid w:val="000627A1"/>
    <w:rsid w:val="00062809"/>
    <w:rsid w:val="00076FC6"/>
    <w:rsid w:val="0007747D"/>
    <w:rsid w:val="0007776B"/>
    <w:rsid w:val="00080BD4"/>
    <w:rsid w:val="000930C5"/>
    <w:rsid w:val="000A6394"/>
    <w:rsid w:val="000B24D0"/>
    <w:rsid w:val="000B7FED"/>
    <w:rsid w:val="000C038A"/>
    <w:rsid w:val="000C6598"/>
    <w:rsid w:val="000D2B7E"/>
    <w:rsid w:val="000E5631"/>
    <w:rsid w:val="000E61C6"/>
    <w:rsid w:val="000F2173"/>
    <w:rsid w:val="00120E76"/>
    <w:rsid w:val="0012653F"/>
    <w:rsid w:val="00145D43"/>
    <w:rsid w:val="001468F1"/>
    <w:rsid w:val="00146DC8"/>
    <w:rsid w:val="00152FD4"/>
    <w:rsid w:val="00154D18"/>
    <w:rsid w:val="00164E27"/>
    <w:rsid w:val="00170884"/>
    <w:rsid w:val="001832DF"/>
    <w:rsid w:val="00185C2D"/>
    <w:rsid w:val="00186119"/>
    <w:rsid w:val="00192C46"/>
    <w:rsid w:val="001A08B3"/>
    <w:rsid w:val="001A4A39"/>
    <w:rsid w:val="001A7B60"/>
    <w:rsid w:val="001B2C7A"/>
    <w:rsid w:val="001B52F0"/>
    <w:rsid w:val="001B7A65"/>
    <w:rsid w:val="001D22CE"/>
    <w:rsid w:val="001D3544"/>
    <w:rsid w:val="001E41F3"/>
    <w:rsid w:val="001F0155"/>
    <w:rsid w:val="001F3C3A"/>
    <w:rsid w:val="001F544A"/>
    <w:rsid w:val="00221074"/>
    <w:rsid w:val="0024328E"/>
    <w:rsid w:val="00244709"/>
    <w:rsid w:val="002471A9"/>
    <w:rsid w:val="00247D1B"/>
    <w:rsid w:val="002540F8"/>
    <w:rsid w:val="0026004D"/>
    <w:rsid w:val="002636D2"/>
    <w:rsid w:val="002640DD"/>
    <w:rsid w:val="00265842"/>
    <w:rsid w:val="00275D12"/>
    <w:rsid w:val="00284FEB"/>
    <w:rsid w:val="002860C4"/>
    <w:rsid w:val="0028682A"/>
    <w:rsid w:val="00291E70"/>
    <w:rsid w:val="002A4E7D"/>
    <w:rsid w:val="002A4FA5"/>
    <w:rsid w:val="002A689A"/>
    <w:rsid w:val="002B2840"/>
    <w:rsid w:val="002B31BD"/>
    <w:rsid w:val="002B39E0"/>
    <w:rsid w:val="002B4F59"/>
    <w:rsid w:val="002B5741"/>
    <w:rsid w:val="002D3849"/>
    <w:rsid w:val="002D6689"/>
    <w:rsid w:val="002E3F89"/>
    <w:rsid w:val="002F39A6"/>
    <w:rsid w:val="002F3A48"/>
    <w:rsid w:val="002F4FCA"/>
    <w:rsid w:val="00302BF7"/>
    <w:rsid w:val="00305409"/>
    <w:rsid w:val="0031444C"/>
    <w:rsid w:val="00322B96"/>
    <w:rsid w:val="0032358A"/>
    <w:rsid w:val="00332749"/>
    <w:rsid w:val="00345D8B"/>
    <w:rsid w:val="0034604D"/>
    <w:rsid w:val="00346FA2"/>
    <w:rsid w:val="003554F3"/>
    <w:rsid w:val="00360863"/>
    <w:rsid w:val="003609EF"/>
    <w:rsid w:val="0036231A"/>
    <w:rsid w:val="003625C0"/>
    <w:rsid w:val="00363FF7"/>
    <w:rsid w:val="003653E4"/>
    <w:rsid w:val="00366BBF"/>
    <w:rsid w:val="00374DD4"/>
    <w:rsid w:val="0039165B"/>
    <w:rsid w:val="003A2E9D"/>
    <w:rsid w:val="003A4365"/>
    <w:rsid w:val="003A56E8"/>
    <w:rsid w:val="003A76F5"/>
    <w:rsid w:val="003C4D38"/>
    <w:rsid w:val="003C5C67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12A4E"/>
    <w:rsid w:val="004238AA"/>
    <w:rsid w:val="004242F1"/>
    <w:rsid w:val="004433AD"/>
    <w:rsid w:val="00460222"/>
    <w:rsid w:val="00460BCA"/>
    <w:rsid w:val="004652B1"/>
    <w:rsid w:val="004659EC"/>
    <w:rsid w:val="00470AD7"/>
    <w:rsid w:val="0047311B"/>
    <w:rsid w:val="00473C08"/>
    <w:rsid w:val="00482204"/>
    <w:rsid w:val="00482498"/>
    <w:rsid w:val="00483ED0"/>
    <w:rsid w:val="004A0F74"/>
    <w:rsid w:val="004A1F9E"/>
    <w:rsid w:val="004A36EA"/>
    <w:rsid w:val="004B75B7"/>
    <w:rsid w:val="004D14DB"/>
    <w:rsid w:val="004E21F3"/>
    <w:rsid w:val="004E37C2"/>
    <w:rsid w:val="004E3951"/>
    <w:rsid w:val="004E5A17"/>
    <w:rsid w:val="004F0400"/>
    <w:rsid w:val="00501C0B"/>
    <w:rsid w:val="0051580D"/>
    <w:rsid w:val="00522422"/>
    <w:rsid w:val="00547111"/>
    <w:rsid w:val="005518CF"/>
    <w:rsid w:val="005570FC"/>
    <w:rsid w:val="00562D2D"/>
    <w:rsid w:val="00563EA5"/>
    <w:rsid w:val="005925D5"/>
    <w:rsid w:val="00592D74"/>
    <w:rsid w:val="00594AD6"/>
    <w:rsid w:val="00595BED"/>
    <w:rsid w:val="005A298C"/>
    <w:rsid w:val="005A5A66"/>
    <w:rsid w:val="005E0B41"/>
    <w:rsid w:val="005E2C44"/>
    <w:rsid w:val="005E419F"/>
    <w:rsid w:val="00605A1E"/>
    <w:rsid w:val="00611EE9"/>
    <w:rsid w:val="006127F9"/>
    <w:rsid w:val="00621188"/>
    <w:rsid w:val="006236E6"/>
    <w:rsid w:val="00625027"/>
    <w:rsid w:val="006257ED"/>
    <w:rsid w:val="0063332C"/>
    <w:rsid w:val="0063420C"/>
    <w:rsid w:val="006673FC"/>
    <w:rsid w:val="00687D77"/>
    <w:rsid w:val="00693BEE"/>
    <w:rsid w:val="00695808"/>
    <w:rsid w:val="006B46FB"/>
    <w:rsid w:val="006C25C1"/>
    <w:rsid w:val="006D54CE"/>
    <w:rsid w:val="006E21FB"/>
    <w:rsid w:val="006E4FEB"/>
    <w:rsid w:val="006F2BF1"/>
    <w:rsid w:val="00700EFE"/>
    <w:rsid w:val="0070326B"/>
    <w:rsid w:val="0073290C"/>
    <w:rsid w:val="00734F19"/>
    <w:rsid w:val="0074753C"/>
    <w:rsid w:val="007735E5"/>
    <w:rsid w:val="00790F7A"/>
    <w:rsid w:val="00792342"/>
    <w:rsid w:val="00795D9C"/>
    <w:rsid w:val="007977A8"/>
    <w:rsid w:val="007A20D3"/>
    <w:rsid w:val="007B512A"/>
    <w:rsid w:val="007B71C0"/>
    <w:rsid w:val="007B767A"/>
    <w:rsid w:val="007C2097"/>
    <w:rsid w:val="007D61A3"/>
    <w:rsid w:val="007D6A07"/>
    <w:rsid w:val="007E1473"/>
    <w:rsid w:val="007F2F1B"/>
    <w:rsid w:val="007F7259"/>
    <w:rsid w:val="007F79F5"/>
    <w:rsid w:val="00802AAD"/>
    <w:rsid w:val="008040A8"/>
    <w:rsid w:val="008122FA"/>
    <w:rsid w:val="008279FA"/>
    <w:rsid w:val="00832867"/>
    <w:rsid w:val="008625A9"/>
    <w:rsid w:val="008626E7"/>
    <w:rsid w:val="00870EE7"/>
    <w:rsid w:val="008900DE"/>
    <w:rsid w:val="00893133"/>
    <w:rsid w:val="00893D91"/>
    <w:rsid w:val="008A3417"/>
    <w:rsid w:val="008A45A6"/>
    <w:rsid w:val="008B0807"/>
    <w:rsid w:val="008B5DC0"/>
    <w:rsid w:val="008C011D"/>
    <w:rsid w:val="008C385B"/>
    <w:rsid w:val="008C77CB"/>
    <w:rsid w:val="008F65C3"/>
    <w:rsid w:val="008F686C"/>
    <w:rsid w:val="0090453F"/>
    <w:rsid w:val="00907E3D"/>
    <w:rsid w:val="00910617"/>
    <w:rsid w:val="0091340A"/>
    <w:rsid w:val="009148DE"/>
    <w:rsid w:val="00936DCA"/>
    <w:rsid w:val="00943F43"/>
    <w:rsid w:val="009466C6"/>
    <w:rsid w:val="009654BC"/>
    <w:rsid w:val="00970B90"/>
    <w:rsid w:val="009768F2"/>
    <w:rsid w:val="009773E8"/>
    <w:rsid w:val="009777D9"/>
    <w:rsid w:val="009905CF"/>
    <w:rsid w:val="00990848"/>
    <w:rsid w:val="00991B88"/>
    <w:rsid w:val="009A5753"/>
    <w:rsid w:val="009A579D"/>
    <w:rsid w:val="009A7891"/>
    <w:rsid w:val="009B14A9"/>
    <w:rsid w:val="009C1F3D"/>
    <w:rsid w:val="009D2BE2"/>
    <w:rsid w:val="009E3297"/>
    <w:rsid w:val="009F734F"/>
    <w:rsid w:val="00A04F04"/>
    <w:rsid w:val="00A06F2E"/>
    <w:rsid w:val="00A14A20"/>
    <w:rsid w:val="00A22D4E"/>
    <w:rsid w:val="00A246B6"/>
    <w:rsid w:val="00A274B1"/>
    <w:rsid w:val="00A301F9"/>
    <w:rsid w:val="00A30FB3"/>
    <w:rsid w:val="00A35149"/>
    <w:rsid w:val="00A4110A"/>
    <w:rsid w:val="00A46690"/>
    <w:rsid w:val="00A47E70"/>
    <w:rsid w:val="00A50CF0"/>
    <w:rsid w:val="00A5307F"/>
    <w:rsid w:val="00A60C59"/>
    <w:rsid w:val="00A7671C"/>
    <w:rsid w:val="00A87C96"/>
    <w:rsid w:val="00A87E66"/>
    <w:rsid w:val="00A911C1"/>
    <w:rsid w:val="00AA2CBC"/>
    <w:rsid w:val="00AB18FD"/>
    <w:rsid w:val="00AB1CE5"/>
    <w:rsid w:val="00AC5820"/>
    <w:rsid w:val="00AC65D9"/>
    <w:rsid w:val="00AD0583"/>
    <w:rsid w:val="00AD0FD0"/>
    <w:rsid w:val="00AD1CD8"/>
    <w:rsid w:val="00AE280C"/>
    <w:rsid w:val="00AE4829"/>
    <w:rsid w:val="00AF13FC"/>
    <w:rsid w:val="00AF4E1E"/>
    <w:rsid w:val="00AF4E99"/>
    <w:rsid w:val="00B00D17"/>
    <w:rsid w:val="00B022A7"/>
    <w:rsid w:val="00B1021B"/>
    <w:rsid w:val="00B10FB4"/>
    <w:rsid w:val="00B15723"/>
    <w:rsid w:val="00B1742D"/>
    <w:rsid w:val="00B258BB"/>
    <w:rsid w:val="00B315CC"/>
    <w:rsid w:val="00B42F4D"/>
    <w:rsid w:val="00B44DBD"/>
    <w:rsid w:val="00B50858"/>
    <w:rsid w:val="00B515D5"/>
    <w:rsid w:val="00B535BF"/>
    <w:rsid w:val="00B67B97"/>
    <w:rsid w:val="00B67F43"/>
    <w:rsid w:val="00B82A58"/>
    <w:rsid w:val="00B85B33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2E2C"/>
    <w:rsid w:val="00BF692B"/>
    <w:rsid w:val="00C003E8"/>
    <w:rsid w:val="00C07A77"/>
    <w:rsid w:val="00C3145E"/>
    <w:rsid w:val="00C339C5"/>
    <w:rsid w:val="00C41728"/>
    <w:rsid w:val="00C41F4B"/>
    <w:rsid w:val="00C566DE"/>
    <w:rsid w:val="00C63D81"/>
    <w:rsid w:val="00C66BA2"/>
    <w:rsid w:val="00C775CA"/>
    <w:rsid w:val="00C8429C"/>
    <w:rsid w:val="00C91A3B"/>
    <w:rsid w:val="00C95985"/>
    <w:rsid w:val="00CB4A42"/>
    <w:rsid w:val="00CC0DF6"/>
    <w:rsid w:val="00CC5026"/>
    <w:rsid w:val="00CC68D0"/>
    <w:rsid w:val="00CD0C5B"/>
    <w:rsid w:val="00CE47B6"/>
    <w:rsid w:val="00CE7395"/>
    <w:rsid w:val="00CF0F42"/>
    <w:rsid w:val="00CF54C8"/>
    <w:rsid w:val="00D022BB"/>
    <w:rsid w:val="00D038A7"/>
    <w:rsid w:val="00D03F9A"/>
    <w:rsid w:val="00D06D51"/>
    <w:rsid w:val="00D06E51"/>
    <w:rsid w:val="00D112A6"/>
    <w:rsid w:val="00D115E2"/>
    <w:rsid w:val="00D1584C"/>
    <w:rsid w:val="00D15C0B"/>
    <w:rsid w:val="00D21C63"/>
    <w:rsid w:val="00D23F62"/>
    <w:rsid w:val="00D24991"/>
    <w:rsid w:val="00D3190F"/>
    <w:rsid w:val="00D34CDA"/>
    <w:rsid w:val="00D50255"/>
    <w:rsid w:val="00D54740"/>
    <w:rsid w:val="00D5740F"/>
    <w:rsid w:val="00D607CA"/>
    <w:rsid w:val="00D703EB"/>
    <w:rsid w:val="00D70C81"/>
    <w:rsid w:val="00D7177F"/>
    <w:rsid w:val="00D7303E"/>
    <w:rsid w:val="00D863AB"/>
    <w:rsid w:val="00DA45EE"/>
    <w:rsid w:val="00DA4C9A"/>
    <w:rsid w:val="00DB2910"/>
    <w:rsid w:val="00DB510C"/>
    <w:rsid w:val="00DB77BD"/>
    <w:rsid w:val="00DC0CA8"/>
    <w:rsid w:val="00DC40DA"/>
    <w:rsid w:val="00DD3F17"/>
    <w:rsid w:val="00DE2D48"/>
    <w:rsid w:val="00DE34CF"/>
    <w:rsid w:val="00DF69EF"/>
    <w:rsid w:val="00E01FD6"/>
    <w:rsid w:val="00E13F3D"/>
    <w:rsid w:val="00E1434A"/>
    <w:rsid w:val="00E14AC6"/>
    <w:rsid w:val="00E17832"/>
    <w:rsid w:val="00E33875"/>
    <w:rsid w:val="00E34898"/>
    <w:rsid w:val="00E40B0A"/>
    <w:rsid w:val="00E435B4"/>
    <w:rsid w:val="00E44F61"/>
    <w:rsid w:val="00E469DA"/>
    <w:rsid w:val="00E5054E"/>
    <w:rsid w:val="00E55492"/>
    <w:rsid w:val="00E5757B"/>
    <w:rsid w:val="00E61D76"/>
    <w:rsid w:val="00E647D0"/>
    <w:rsid w:val="00E648EF"/>
    <w:rsid w:val="00E673B6"/>
    <w:rsid w:val="00E86A08"/>
    <w:rsid w:val="00EB09B7"/>
    <w:rsid w:val="00EB221D"/>
    <w:rsid w:val="00EB6615"/>
    <w:rsid w:val="00EC28E6"/>
    <w:rsid w:val="00EC68D2"/>
    <w:rsid w:val="00ED1498"/>
    <w:rsid w:val="00ED3419"/>
    <w:rsid w:val="00ED484F"/>
    <w:rsid w:val="00EE5AB6"/>
    <w:rsid w:val="00EE7D7C"/>
    <w:rsid w:val="00EF7940"/>
    <w:rsid w:val="00F00028"/>
    <w:rsid w:val="00F01EC7"/>
    <w:rsid w:val="00F02E5A"/>
    <w:rsid w:val="00F04DE8"/>
    <w:rsid w:val="00F20245"/>
    <w:rsid w:val="00F25775"/>
    <w:rsid w:val="00F25D98"/>
    <w:rsid w:val="00F2669F"/>
    <w:rsid w:val="00F300FB"/>
    <w:rsid w:val="00F3620F"/>
    <w:rsid w:val="00F41DC3"/>
    <w:rsid w:val="00F44923"/>
    <w:rsid w:val="00F4592C"/>
    <w:rsid w:val="00F46A49"/>
    <w:rsid w:val="00F54526"/>
    <w:rsid w:val="00F549FC"/>
    <w:rsid w:val="00F62DC7"/>
    <w:rsid w:val="00F73535"/>
    <w:rsid w:val="00FA4E8C"/>
    <w:rsid w:val="00FB29A2"/>
    <w:rsid w:val="00FB5219"/>
    <w:rsid w:val="00FB6386"/>
    <w:rsid w:val="00FC481B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720CC-C4FF-4DFB-B40E-354AF2569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2019-11-07T08:12:00Z</dcterms:created>
  <dcterms:modified xsi:type="dcterms:W3CDTF">2019-11-08T08:26:00Z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(3)7LEcFqBpzEKeV30WkgqGU2i+6qaEGuf4YmmbxkyUNzaIOANkfU0yYVXANoLiujNC6C2edWf2
v+Q+Kkbdwdm6kp3L+48QXAaQIDtnOscz0nCJ5Uy+7hiQx6TBeJWbEB5WCrlopOnabaWrf7/1
/uMYCtqCDNKj/D10Wlhb/QVY9hYJRi/qlyDvUwU8302IxTS9dRuiI1s/N1cBdYAgy30OFMZN
MHFYqObvlAvwNYGVc6</vt:lpwstr>
  </property>
  <property fmtid="{D5CDD505-2E9C-101B-9397-08002B2CF9AE}" pid="22" name="_2015_ms_pID_7253431">
    <vt:lpwstr>MWbTb+JK4Cj47fe1vbIK24D0RXXPuTQ/eauML+9XwVV9ez5oB83tFM
Xq2j61pXnZpcX4L0YJT3WTgBVzrrPavZCOmgTBA32VSBTycFEY9WofCUHHfJIbDXJsLYP6YI
jNjArqe2/A5B4xvIXUKsDy9pTKH8LDIvQgH9l0tBzXqWOZyVBJ2mK3WAnL4Q7Cr9kjgyMLSo
VAE6z/+8LXia4I1dTcO49fx5lXnucDhqsu9x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